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6FDE" w:rsidRDefault="00936FDE" w:rsidP="00DE40BE">
      <w:pPr>
        <w:tabs>
          <w:tab w:val="left" w:pos="3750"/>
          <w:tab w:val="right" w:pos="9637"/>
        </w:tabs>
        <w:spacing w:after="232" w:line="259" w:lineRule="auto"/>
        <w:ind w:left="0" w:right="284" w:firstLine="0"/>
        <w:jc w:val="right"/>
        <w:rPr>
          <w:rFonts w:ascii="Arial" w:hAnsi="Arial" w:cs="Arial"/>
          <w:b/>
        </w:rPr>
      </w:pPr>
    </w:p>
    <w:p w:rsidR="00A13F25" w:rsidRPr="000477BF" w:rsidRDefault="002772B8" w:rsidP="00913F5D">
      <w:pPr>
        <w:tabs>
          <w:tab w:val="left" w:pos="3750"/>
          <w:tab w:val="right" w:pos="9637"/>
        </w:tabs>
        <w:spacing w:after="232" w:line="259" w:lineRule="auto"/>
        <w:ind w:left="0" w:right="284" w:firstLine="0"/>
        <w:jc w:val="right"/>
        <w:rPr>
          <w:rFonts w:ascii="Arial" w:hAnsi="Arial" w:cs="Arial"/>
          <w:b/>
        </w:rPr>
      </w:pPr>
      <w:r w:rsidRPr="000477BF">
        <w:rPr>
          <w:rFonts w:ascii="Arial" w:hAnsi="Arial" w:cs="Arial"/>
          <w:b/>
        </w:rPr>
        <w:t>A</w:t>
      </w:r>
      <w:r w:rsidR="00936FDE">
        <w:rPr>
          <w:rFonts w:ascii="Arial" w:hAnsi="Arial" w:cs="Arial"/>
          <w:b/>
        </w:rPr>
        <w:t>NEXA</w:t>
      </w:r>
      <w:r w:rsidRPr="000477BF">
        <w:rPr>
          <w:rFonts w:ascii="Arial" w:hAnsi="Arial" w:cs="Arial"/>
          <w:b/>
        </w:rPr>
        <w:t xml:space="preserve"> </w:t>
      </w:r>
      <w:r w:rsidR="006364FE" w:rsidRPr="000477BF">
        <w:rPr>
          <w:rFonts w:ascii="Arial" w:hAnsi="Arial" w:cs="Arial"/>
          <w:b/>
        </w:rPr>
        <w:t>10</w:t>
      </w:r>
    </w:p>
    <w:p w:rsidR="007110B5" w:rsidRPr="00F5604B" w:rsidRDefault="006364FE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  <w:r w:rsidRPr="00F5604B">
        <w:rPr>
          <w:rFonts w:ascii="Arial" w:eastAsiaTheme="minorHAnsi" w:hAnsi="Arial" w:cs="Arial"/>
          <w:b/>
          <w:bCs/>
          <w:color w:val="auto"/>
          <w:lang w:val="ro-RO"/>
        </w:rPr>
        <w:t>FLAG</w:t>
      </w:r>
      <w:r w:rsidR="002A7614" w:rsidRPr="00F5604B">
        <w:rPr>
          <w:rFonts w:ascii="Arial" w:eastAsiaTheme="minorHAnsi" w:hAnsi="Arial" w:cs="Arial"/>
          <w:b/>
          <w:bCs/>
          <w:color w:val="auto"/>
          <w:lang w:val="ro-RO"/>
        </w:rPr>
        <w:t xml:space="preserve"> .........................</w:t>
      </w:r>
      <w:r w:rsidR="007110B5" w:rsidRPr="00F5604B">
        <w:rPr>
          <w:rFonts w:ascii="Arial" w:eastAsiaTheme="minorHAnsi" w:hAnsi="Arial" w:cs="Arial"/>
          <w:b/>
          <w:bCs/>
          <w:color w:val="auto"/>
          <w:lang w:val="ro-RO"/>
        </w:rPr>
        <w:t xml:space="preserve">                                                                                                            </w:t>
      </w:r>
    </w:p>
    <w:p w:rsidR="00F5604B" w:rsidRDefault="007110B5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</w:pPr>
      <w:r w:rsidRPr="00F5604B">
        <w:rPr>
          <w:rFonts w:ascii="Arial" w:eastAsiaTheme="minorHAnsi" w:hAnsi="Arial" w:cs="Arial"/>
          <w:color w:val="auto"/>
          <w:lang w:val="ro-RO"/>
        </w:rPr>
        <w:t>Nr. de înregistrare……………data……………..…</w:t>
      </w:r>
      <w:r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 </w:t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</w:p>
    <w:p w:rsidR="007110B5" w:rsidRPr="000E16AF" w:rsidRDefault="007110B5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</w:pP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</w:p>
    <w:p w:rsidR="007110B5" w:rsidRPr="000E16AF" w:rsidRDefault="007110B5" w:rsidP="007110B5">
      <w:pPr>
        <w:spacing w:before="120" w:after="120" w:line="259" w:lineRule="auto"/>
        <w:ind w:left="0" w:firstLine="0"/>
        <w:jc w:val="center"/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</w:pPr>
      <w:r w:rsidRPr="000E16AF"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>NOTIFICARE DE SOLICITARE A INFORMAȚIILOR SUPLIMENTARE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151"/>
        <w:gridCol w:w="3483"/>
      </w:tblGrid>
      <w:tr w:rsidR="007110B5" w:rsidRPr="000E16AF" w:rsidTr="006364FE">
        <w:trPr>
          <w:trHeight w:val="255"/>
        </w:trPr>
        <w:tc>
          <w:tcPr>
            <w:tcW w:w="9634" w:type="dxa"/>
            <w:gridSpan w:val="2"/>
            <w:shd w:val="clear" w:color="auto" w:fill="DEEAF6" w:themeFill="accent1" w:themeFillTint="33"/>
          </w:tcPr>
          <w:p w:rsidR="006364FE" w:rsidRPr="000E16AF" w:rsidRDefault="006364FE" w:rsidP="000E16AF">
            <w:pPr>
              <w:spacing w:after="0" w:line="240" w:lineRule="auto"/>
              <w:ind w:left="0" w:firstLine="0"/>
              <w:rPr>
                <w:rFonts w:ascii="Arial" w:eastAsiaTheme="minorHAnsi" w:hAnsi="Arial" w:cs="Arial"/>
                <w:bCs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 xml:space="preserve">Prioritatea Uniunii Nr. 4: </w:t>
            </w:r>
            <w:r w:rsidRPr="000E16AF">
              <w:rPr>
                <w:rFonts w:ascii="Arial" w:eastAsiaTheme="minorHAnsi" w:hAnsi="Arial" w:cs="Arial"/>
                <w:bCs/>
                <w:color w:val="auto"/>
                <w:sz w:val="24"/>
                <w:szCs w:val="24"/>
                <w:lang w:val="ro-RO"/>
              </w:rPr>
              <w:t>Creșterea gradului de ocupare a forței de muncă și sporirea coeziunii teritoriale</w:t>
            </w:r>
          </w:p>
          <w:p w:rsidR="006364FE" w:rsidRPr="000E16AF" w:rsidRDefault="006364FE" w:rsidP="000E16AF">
            <w:pPr>
              <w:spacing w:after="0" w:line="240" w:lineRule="auto"/>
              <w:ind w:left="0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 xml:space="preserve">Măsura Nr. III.2: </w:t>
            </w:r>
            <w:r w:rsidRPr="000E16AF">
              <w:rPr>
                <w:rFonts w:ascii="Arial" w:eastAsiaTheme="minorHAnsi" w:hAnsi="Arial" w:cs="Arial"/>
                <w:bCs/>
                <w:color w:val="auto"/>
                <w:sz w:val="24"/>
                <w:szCs w:val="24"/>
                <w:lang w:val="ro-RO"/>
              </w:rPr>
              <w:t xml:space="preserve">Punerea în aplicare a strategiilor de dezvoltare locală plasate sub responsabilitatea comunității </w:t>
            </w: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 xml:space="preserve">  </w:t>
            </w:r>
          </w:p>
          <w:p w:rsidR="006364FE" w:rsidRPr="000E16AF" w:rsidRDefault="006364FE" w:rsidP="000E16AF">
            <w:pPr>
              <w:spacing w:after="0" w:line="240" w:lineRule="auto"/>
              <w:ind w:left="0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>STRATEGIA DE DEZVOLTARE LOCAL</w:t>
            </w:r>
            <w:r w:rsidR="00936FDE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>Ă INTEGRATĂ ÎN ZONA MANGALIA LITORAL</w:t>
            </w:r>
          </w:p>
          <w:p w:rsidR="007110B5" w:rsidRPr="000E16AF" w:rsidRDefault="006364FE" w:rsidP="000E16AF">
            <w:pPr>
              <w:spacing w:after="0" w:line="240" w:lineRule="auto"/>
              <w:ind w:left="0" w:firstLine="0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 xml:space="preserve">Măsura nr. ……………………………………………………………………………………..                </w:t>
            </w:r>
          </w:p>
        </w:tc>
      </w:tr>
      <w:tr w:rsidR="007110B5" w:rsidRPr="000E16AF" w:rsidTr="00DE40BE">
        <w:trPr>
          <w:trHeight w:val="2224"/>
        </w:trPr>
        <w:tc>
          <w:tcPr>
            <w:tcW w:w="9634" w:type="dxa"/>
            <w:gridSpan w:val="2"/>
          </w:tcPr>
          <w:p w:rsidR="007110B5" w:rsidRPr="000E16AF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 xml:space="preserve">Titlul proiectului : </w:t>
            </w: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>…………………………………………………………………………………</w:t>
            </w:r>
          </w:p>
          <w:p w:rsidR="007110B5" w:rsidRPr="000E16AF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 xml:space="preserve">Durata de implementare </w:t>
            </w: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>.…</w:t>
            </w: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>(luni); Valoarea eligibilă</w:t>
            </w: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>………………..……</w:t>
            </w: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>(lei);</w:t>
            </w:r>
          </w:p>
          <w:p w:rsidR="00DE40BE" w:rsidRPr="000E16AF" w:rsidRDefault="00DE40BE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</w:p>
          <w:tbl>
            <w:tblPr>
              <w:tblpPr w:leftFromText="180" w:rightFromText="180" w:vertAnchor="text" w:horzAnchor="margin" w:tblpXSpec="center" w:tblpY="-171"/>
              <w:tblOverlap w:val="never"/>
              <w:tblW w:w="70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936"/>
              <w:gridCol w:w="346"/>
              <w:gridCol w:w="346"/>
              <w:gridCol w:w="346"/>
              <w:gridCol w:w="345"/>
              <w:gridCol w:w="345"/>
              <w:gridCol w:w="345"/>
              <w:gridCol w:w="345"/>
              <w:gridCol w:w="345"/>
              <w:gridCol w:w="345"/>
            </w:tblGrid>
            <w:tr w:rsidR="00DE40BE" w:rsidRPr="000E16AF" w:rsidTr="00DE40BE">
              <w:trPr>
                <w:trHeight w:val="275"/>
              </w:trPr>
              <w:tc>
                <w:tcPr>
                  <w:tcW w:w="3936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after="0" w:line="240" w:lineRule="auto"/>
                    <w:jc w:val="lef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  <w:p w:rsidR="00DE40BE" w:rsidRPr="000E16AF" w:rsidRDefault="00DE40BE" w:rsidP="00DE40BE">
                  <w:pPr>
                    <w:widowControl w:val="0"/>
                    <w:spacing w:after="0" w:line="240" w:lineRule="auto"/>
                    <w:ind w:left="0" w:firstLine="0"/>
                    <w:jc w:val="lef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0E16AF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Nr </w:t>
                  </w:r>
                  <w:proofErr w:type="spellStart"/>
                  <w:r w:rsidRPr="000E16AF">
                    <w:rPr>
                      <w:rFonts w:ascii="Arial" w:hAnsi="Arial" w:cs="Arial"/>
                      <w:b/>
                      <w:sz w:val="24"/>
                      <w:szCs w:val="24"/>
                    </w:rPr>
                    <w:t>inregistrare</w:t>
                  </w:r>
                  <w:proofErr w:type="spellEnd"/>
                  <w:r w:rsidRPr="000E16AF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E16AF">
                    <w:rPr>
                      <w:rFonts w:ascii="Arial" w:hAnsi="Arial" w:cs="Arial"/>
                      <w:b/>
                      <w:sz w:val="24"/>
                      <w:szCs w:val="24"/>
                    </w:rPr>
                    <w:t>proiect</w:t>
                  </w:r>
                  <w:proofErr w:type="spellEnd"/>
                  <w:r w:rsidRPr="000E16AF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FLAG</w:t>
                  </w:r>
                </w:p>
              </w:tc>
              <w:tc>
                <w:tcPr>
                  <w:tcW w:w="346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46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46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45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45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45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45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45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45" w:type="dxa"/>
                  <w:shd w:val="clear" w:color="auto" w:fill="auto"/>
                </w:tcPr>
                <w:p w:rsidR="00DE40BE" w:rsidRPr="000E16AF" w:rsidRDefault="00DE40BE" w:rsidP="00DE40BE">
                  <w:pPr>
                    <w:widowControl w:val="0"/>
                    <w:spacing w:line="360" w:lineRule="auto"/>
                    <w:jc w:val="lef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7110B5" w:rsidRPr="000E16AF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</w:tr>
      <w:tr w:rsidR="007110B5" w:rsidRPr="000E16AF" w:rsidTr="00E602EA">
        <w:tc>
          <w:tcPr>
            <w:tcW w:w="5931" w:type="dxa"/>
          </w:tcPr>
          <w:p w:rsidR="007110B5" w:rsidRPr="000E16AF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>Solicitant</w:t>
            </w:r>
          </w:p>
        </w:tc>
        <w:tc>
          <w:tcPr>
            <w:tcW w:w="3703" w:type="dxa"/>
          </w:tcPr>
          <w:p w:rsidR="007110B5" w:rsidRPr="000E16AF" w:rsidRDefault="00CF0CA9" w:rsidP="00CF0CA9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  <w:t>Reprezentat legal</w:t>
            </w:r>
          </w:p>
        </w:tc>
      </w:tr>
      <w:tr w:rsidR="007110B5" w:rsidRPr="000E16AF" w:rsidTr="00E602EA">
        <w:trPr>
          <w:trHeight w:val="759"/>
        </w:trPr>
        <w:tc>
          <w:tcPr>
            <w:tcW w:w="5931" w:type="dxa"/>
          </w:tcPr>
          <w:p w:rsidR="007110B5" w:rsidRPr="000E16AF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>Denumire………………………………..…….....................</w:t>
            </w:r>
          </w:p>
          <w:p w:rsidR="007110B5" w:rsidRPr="000E16AF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>Statut juridic ………….......    Tel/fax……………………… Email ……………………………………………………………</w:t>
            </w:r>
          </w:p>
        </w:tc>
        <w:tc>
          <w:tcPr>
            <w:tcW w:w="3703" w:type="dxa"/>
          </w:tcPr>
          <w:p w:rsidR="007110B5" w:rsidRPr="000E16AF" w:rsidRDefault="007110B5" w:rsidP="007110B5">
            <w:pPr>
              <w:spacing w:after="160" w:line="276" w:lineRule="auto"/>
              <w:ind w:left="0" w:firstLine="0"/>
              <w:jc w:val="left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 xml:space="preserve">Nume </w:t>
            </w:r>
          </w:p>
          <w:p w:rsidR="007110B5" w:rsidRPr="000E16AF" w:rsidRDefault="007110B5" w:rsidP="007110B5">
            <w:pPr>
              <w:spacing w:after="160" w:line="276" w:lineRule="auto"/>
              <w:ind w:left="0" w:firstLine="0"/>
              <w:jc w:val="left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 xml:space="preserve">Prenume </w:t>
            </w:r>
          </w:p>
          <w:p w:rsidR="007110B5" w:rsidRPr="000E16AF" w:rsidRDefault="007110B5" w:rsidP="000E16AF">
            <w:pPr>
              <w:spacing w:after="160" w:line="276" w:lineRule="auto"/>
              <w:ind w:left="0" w:firstLine="0"/>
              <w:jc w:val="left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0E16AF"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  <w:t xml:space="preserve">Funcție   </w:t>
            </w:r>
          </w:p>
        </w:tc>
      </w:tr>
    </w:tbl>
    <w:p w:rsidR="000E16AF" w:rsidRDefault="000E16AF" w:rsidP="00DE40BE">
      <w:pPr>
        <w:spacing w:after="160" w:line="259" w:lineRule="auto"/>
        <w:ind w:left="0" w:right="-431" w:firstLine="720"/>
        <w:rPr>
          <w:rFonts w:ascii="Arial" w:eastAsiaTheme="minorHAnsi" w:hAnsi="Arial" w:cs="Arial"/>
          <w:color w:val="auto"/>
          <w:lang w:val="ro-RO"/>
        </w:rPr>
      </w:pPr>
    </w:p>
    <w:p w:rsidR="007110B5" w:rsidRPr="000E16AF" w:rsidRDefault="00DE40BE" w:rsidP="00DE40BE">
      <w:pPr>
        <w:spacing w:after="160" w:line="259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Vă aducem la cunoștință</w:t>
      </w:r>
      <w:r w:rsidR="007110B5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faptul că, în urma verificării efectuate în etapa de conformitate administrativă/eligibilitate/</w:t>
      </w:r>
      <w:r w:rsidR="00BC0DD9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evaluare calitativă/</w:t>
      </w:r>
      <w:r w:rsidR="007110B5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selecție asupra Cererii de f</w:t>
      </w:r>
      <w:r w:rsidR="00CF0CA9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inanţare având</w:t>
      </w:r>
      <w:r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nr de </w:t>
      </w:r>
      <w:r w:rsidR="00936FDE">
        <w:rPr>
          <w:rFonts w:ascii="Arial" w:eastAsiaTheme="minorHAnsi" w:hAnsi="Arial" w:cs="Arial"/>
          <w:color w:val="auto"/>
          <w:sz w:val="24"/>
          <w:szCs w:val="24"/>
          <w:lang w:val="ro-RO"/>
        </w:rPr>
        <w:t>î</w:t>
      </w:r>
      <w:r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nregistrare…………………</w:t>
      </w:r>
      <w:r w:rsidR="007110B5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a rezultat necesitatea clarificării unor subiecte pe care vi le prezentăm în partea I din acest formular.</w:t>
      </w:r>
    </w:p>
    <w:p w:rsidR="007110B5" w:rsidRPr="000E16AF" w:rsidRDefault="007110B5" w:rsidP="00DE40BE">
      <w:pPr>
        <w:spacing w:after="160" w:line="259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Va</w:t>
      </w:r>
      <w:r w:rsidR="002A7614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rugăm  să completaţi partea a</w:t>
      </w:r>
      <w:r w:rsidR="00DE40BE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II-a a formularului şi să transmite</w:t>
      </w:r>
      <w:r w:rsidR="00936FDE">
        <w:rPr>
          <w:rFonts w:ascii="Arial" w:eastAsiaTheme="minorHAnsi" w:hAnsi="Arial" w:cs="Arial"/>
          <w:color w:val="auto"/>
          <w:sz w:val="24"/>
          <w:szCs w:val="24"/>
          <w:lang w:val="ro-RO"/>
        </w:rPr>
        <w:t>ț</w:t>
      </w:r>
      <w:r w:rsidR="00DE40BE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i clarific</w:t>
      </w:r>
      <w:r w:rsidR="00936FDE">
        <w:rPr>
          <w:rFonts w:ascii="Arial" w:eastAsiaTheme="minorHAnsi" w:hAnsi="Arial" w:cs="Arial"/>
          <w:color w:val="auto"/>
          <w:sz w:val="24"/>
          <w:szCs w:val="24"/>
          <w:lang w:val="ro-RO"/>
        </w:rPr>
        <w:t>ă</w:t>
      </w:r>
      <w:r w:rsidR="00DE40BE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rile</w:t>
      </w:r>
      <w:r w:rsidR="00936FDE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la sediul AFML</w:t>
      </w:r>
      <w:r w:rsidR="00DE40BE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</w:t>
      </w:r>
      <w:r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în maxim 5 zile lucrătoare de la data primiri</w:t>
      </w:r>
      <w:r w:rsidR="002A7614"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>i</w:t>
      </w:r>
      <w:r w:rsidRPr="000E16AF"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notificării.</w:t>
      </w:r>
    </w:p>
    <w:p w:rsidR="007110B5" w:rsidRPr="000E16AF" w:rsidRDefault="007110B5" w:rsidP="00DE40BE">
      <w:pPr>
        <w:spacing w:after="0" w:line="240" w:lineRule="auto"/>
        <w:ind w:left="0" w:right="-431" w:firstLine="720"/>
        <w:rPr>
          <w:rFonts w:ascii="Arial" w:eastAsia="Times New Roman" w:hAnsi="Arial" w:cs="Arial"/>
          <w:b/>
          <w:bCs/>
          <w:color w:val="auto"/>
          <w:sz w:val="24"/>
          <w:szCs w:val="24"/>
          <w:lang w:val="ro-RO"/>
        </w:rPr>
      </w:pPr>
      <w:r w:rsidRPr="000E16AF">
        <w:rPr>
          <w:rFonts w:ascii="Arial" w:eastAsia="Times New Roman" w:hAnsi="Arial" w:cs="Arial"/>
          <w:color w:val="auto"/>
          <w:sz w:val="24"/>
          <w:szCs w:val="24"/>
          <w:lang w:val="ro-RO"/>
        </w:rPr>
        <w:t>În cazul în care răspunsul dumneavoastră nu ne parvine în termenul menționat sau documentele nu respectă cerinţele sau nu oferă clarificările solicitate</w:t>
      </w:r>
      <w:r w:rsidRPr="000E16AF">
        <w:rPr>
          <w:rFonts w:ascii="Arial" w:eastAsia="Times New Roman" w:hAnsi="Arial" w:cs="Arial"/>
          <w:b/>
          <w:bCs/>
          <w:color w:val="auto"/>
          <w:sz w:val="24"/>
          <w:szCs w:val="24"/>
          <w:lang w:val="ro-RO"/>
        </w:rPr>
        <w:t xml:space="preserve">, </w:t>
      </w:r>
      <w:r w:rsidRPr="000E16AF">
        <w:rPr>
          <w:rFonts w:ascii="Arial" w:eastAsia="Times New Roman" w:hAnsi="Arial" w:cs="Arial"/>
          <w:color w:val="auto"/>
          <w:sz w:val="24"/>
          <w:szCs w:val="24"/>
          <w:lang w:val="ro-RO"/>
        </w:rPr>
        <w:t xml:space="preserve">Cererea dumneavoastră de finanţare va fi declarată neconformă. </w:t>
      </w:r>
    </w:p>
    <w:p w:rsidR="007110B5" w:rsidRPr="007110B5" w:rsidRDefault="007110B5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</w:p>
    <w:p w:rsidR="00921562" w:rsidRDefault="00921562" w:rsidP="007110B5">
      <w:pPr>
        <w:spacing w:after="120" w:line="480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</w:p>
    <w:p w:rsidR="00936FDE" w:rsidRDefault="00936FDE" w:rsidP="007110B5">
      <w:pPr>
        <w:spacing w:after="120" w:line="480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</w:p>
    <w:p w:rsidR="007110B5" w:rsidRPr="007110B5" w:rsidRDefault="007110B5" w:rsidP="00711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60" w:color="C0C0C0" w:fill="FFFFFF"/>
        <w:spacing w:after="0" w:line="240" w:lineRule="auto"/>
        <w:ind w:left="0" w:firstLine="0"/>
        <w:jc w:val="left"/>
        <w:rPr>
          <w:rFonts w:ascii="Arial" w:eastAsia="Times New Roman" w:hAnsi="Arial" w:cs="Arial"/>
          <w:b/>
          <w:color w:val="auto"/>
          <w:sz w:val="24"/>
          <w:szCs w:val="24"/>
          <w:lang w:val="ro-RO"/>
        </w:rPr>
      </w:pPr>
      <w:r w:rsidRPr="007110B5">
        <w:rPr>
          <w:rFonts w:ascii="Arial" w:eastAsia="Times New Roman" w:hAnsi="Arial" w:cs="Arial"/>
          <w:b/>
          <w:color w:val="auto"/>
          <w:sz w:val="24"/>
          <w:szCs w:val="24"/>
          <w:lang w:val="ro-RO"/>
        </w:rPr>
        <w:t>PARTEA I</w:t>
      </w:r>
    </w:p>
    <w:p w:rsidR="007110B5" w:rsidRPr="007110B5" w:rsidRDefault="006364FE" w:rsidP="00711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60" w:color="C0C0C0" w:fill="FFFFFF"/>
        <w:spacing w:after="0" w:line="240" w:lineRule="auto"/>
        <w:ind w:left="0" w:firstLine="0"/>
        <w:jc w:val="left"/>
        <w:rPr>
          <w:rFonts w:ascii="Arial" w:eastAsia="Times New Roman" w:hAnsi="Arial" w:cs="Arial"/>
          <w:b/>
          <w:i/>
          <w:iCs/>
          <w:color w:val="auto"/>
          <w:sz w:val="24"/>
          <w:szCs w:val="24"/>
          <w:lang w:val="ro-RO"/>
        </w:rPr>
      </w:pPr>
      <w:r>
        <w:rPr>
          <w:rFonts w:ascii="Arial" w:eastAsia="Times New Roman" w:hAnsi="Arial" w:cs="Arial"/>
          <w:b/>
          <w:i/>
          <w:iCs/>
          <w:color w:val="auto"/>
          <w:sz w:val="24"/>
          <w:szCs w:val="24"/>
          <w:lang w:val="ro-RO"/>
        </w:rPr>
        <w:t>A se completa de expertul/asistentul tehnic FLAG</w:t>
      </w:r>
    </w:p>
    <w:p w:rsidR="007110B5" w:rsidRPr="007110B5" w:rsidRDefault="007110B5" w:rsidP="007110B5">
      <w:pPr>
        <w:spacing w:after="160" w:line="259" w:lineRule="auto"/>
        <w:ind w:left="360" w:firstLine="0"/>
        <w:jc w:val="left"/>
        <w:rPr>
          <w:rFonts w:ascii="Arial" w:eastAsiaTheme="minorHAnsi" w:hAnsi="Arial" w:cs="Arial"/>
          <w:color w:val="auto"/>
          <w:lang w:val="ro-RO"/>
        </w:rPr>
      </w:pPr>
    </w:p>
    <w:tbl>
      <w:tblPr>
        <w:tblW w:w="50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5"/>
        <w:gridCol w:w="1443"/>
        <w:gridCol w:w="7522"/>
      </w:tblGrid>
      <w:tr w:rsidR="007110B5" w:rsidRPr="007110B5" w:rsidTr="005D797E">
        <w:tc>
          <w:tcPr>
            <w:tcW w:w="321" w:type="pct"/>
            <w:vAlign w:val="center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Nr. crt.</w:t>
            </w:r>
          </w:p>
        </w:tc>
        <w:tc>
          <w:tcPr>
            <w:tcW w:w="753" w:type="pct"/>
            <w:vAlign w:val="center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Referinţa</w:t>
            </w:r>
          </w:p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i/>
                <w:i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i/>
                <w:iCs/>
                <w:color w:val="auto"/>
                <w:lang w:val="ro-RO"/>
              </w:rPr>
              <w:t>(document /pct. din doc.)</w:t>
            </w:r>
          </w:p>
        </w:tc>
        <w:tc>
          <w:tcPr>
            <w:tcW w:w="3926" w:type="pct"/>
            <w:vAlign w:val="center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Subiecte de clarificat/Document lipsă</w:t>
            </w:r>
          </w:p>
        </w:tc>
      </w:tr>
      <w:tr w:rsidR="007110B5" w:rsidRPr="007110B5" w:rsidTr="005D797E">
        <w:tc>
          <w:tcPr>
            <w:tcW w:w="321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1</w:t>
            </w:r>
          </w:p>
        </w:tc>
        <w:tc>
          <w:tcPr>
            <w:tcW w:w="753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926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</w:tr>
      <w:tr w:rsidR="007110B5" w:rsidRPr="007110B5" w:rsidTr="005D797E">
        <w:tc>
          <w:tcPr>
            <w:tcW w:w="321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2</w:t>
            </w:r>
          </w:p>
        </w:tc>
        <w:tc>
          <w:tcPr>
            <w:tcW w:w="753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926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</w:tr>
    </w:tbl>
    <w:p w:rsidR="007110B5" w:rsidRPr="007110B5" w:rsidRDefault="007110B5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color w:val="auto"/>
          <w:lang w:val="ro-RO"/>
        </w:rPr>
      </w:pPr>
    </w:p>
    <w:p w:rsidR="007110B5" w:rsidRPr="007110B5" w:rsidRDefault="007110B5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color w:val="auto"/>
          <w:lang w:val="ro-RO"/>
        </w:rPr>
      </w:pPr>
      <w:r w:rsidRPr="007110B5">
        <w:rPr>
          <w:rFonts w:ascii="Arial" w:eastAsiaTheme="minorHAnsi" w:hAnsi="Arial" w:cs="Arial"/>
          <w:color w:val="auto"/>
          <w:lang w:val="ro-RO"/>
        </w:rPr>
        <w:t xml:space="preserve">Pentru motivarea răspunsului dumneavoastră va rugăm să ataşaţi următoarele documente </w:t>
      </w:r>
    </w:p>
    <w:p w:rsidR="007110B5" w:rsidRPr="007110B5" w:rsidRDefault="007110B5" w:rsidP="007110B5">
      <w:pPr>
        <w:spacing w:after="0" w:line="276" w:lineRule="auto"/>
        <w:ind w:left="0" w:firstLine="0"/>
        <w:jc w:val="left"/>
        <w:rPr>
          <w:rFonts w:ascii="Arial" w:eastAsiaTheme="minorHAnsi" w:hAnsi="Arial" w:cs="Arial"/>
          <w:color w:val="auto"/>
          <w:lang w:val="ro-RO"/>
        </w:rPr>
      </w:pPr>
      <w:r w:rsidRPr="007110B5">
        <w:rPr>
          <w:rFonts w:ascii="Arial" w:eastAsiaTheme="minorHAnsi" w:hAnsi="Arial" w:cs="Arial"/>
          <w:color w:val="auto"/>
          <w:lang w:val="ro-RO"/>
        </w:rPr>
        <w:t xml:space="preserve">1…............................................. în </w:t>
      </w:r>
      <w:r w:rsidRPr="007110B5">
        <w:rPr>
          <w:rFonts w:ascii="Arial" w:eastAsiaTheme="minorHAnsi" w:hAnsi="Arial" w:cs="Arial"/>
          <w:i/>
          <w:iCs/>
          <w:color w:val="auto"/>
          <w:lang w:val="ro-RO"/>
        </w:rPr>
        <w:t xml:space="preserve">original / copie cu menţiunea conform cu originalul </w:t>
      </w:r>
      <w:r w:rsidRPr="007110B5">
        <w:rPr>
          <w:rFonts w:ascii="Arial" w:eastAsiaTheme="minorHAnsi" w:hAnsi="Arial" w:cs="Arial"/>
          <w:color w:val="auto"/>
          <w:lang w:val="ro-RO"/>
        </w:rPr>
        <w:t xml:space="preserve">2…............................................. în </w:t>
      </w:r>
      <w:r w:rsidRPr="007110B5">
        <w:rPr>
          <w:rFonts w:ascii="Arial" w:eastAsiaTheme="minorHAnsi" w:hAnsi="Arial" w:cs="Arial"/>
          <w:i/>
          <w:iCs/>
          <w:color w:val="auto"/>
          <w:lang w:val="ro-RO"/>
        </w:rPr>
        <w:t>original / copie cu menţiunea conform cu originalul</w:t>
      </w:r>
    </w:p>
    <w:p w:rsidR="007110B5" w:rsidRPr="007110B5" w:rsidRDefault="007110B5" w:rsidP="007110B5">
      <w:pPr>
        <w:spacing w:after="0" w:line="276" w:lineRule="auto"/>
        <w:ind w:left="0" w:firstLine="0"/>
        <w:jc w:val="left"/>
        <w:rPr>
          <w:rFonts w:ascii="Arial" w:eastAsiaTheme="minorHAnsi" w:hAnsi="Arial" w:cs="Arial"/>
          <w:i/>
          <w:iCs/>
          <w:color w:val="auto"/>
          <w:lang w:val="ro-RO"/>
        </w:rPr>
      </w:pPr>
      <w:r w:rsidRPr="007110B5">
        <w:rPr>
          <w:rFonts w:ascii="Arial" w:eastAsiaTheme="minorHAnsi" w:hAnsi="Arial" w:cs="Arial"/>
          <w:color w:val="auto"/>
          <w:lang w:val="ro-RO"/>
        </w:rPr>
        <w:t xml:space="preserve">3…............................................. în </w:t>
      </w:r>
      <w:r w:rsidRPr="007110B5">
        <w:rPr>
          <w:rFonts w:ascii="Arial" w:eastAsiaTheme="minorHAnsi" w:hAnsi="Arial" w:cs="Arial"/>
          <w:i/>
          <w:iCs/>
          <w:color w:val="auto"/>
          <w:lang w:val="ro-RO"/>
        </w:rPr>
        <w:t>original / copie cu menţiunea conform cu originalul</w:t>
      </w:r>
    </w:p>
    <w:p w:rsidR="007110B5" w:rsidRPr="007110B5" w:rsidRDefault="007110B5" w:rsidP="007110B5">
      <w:pPr>
        <w:spacing w:after="0" w:line="276" w:lineRule="auto"/>
        <w:ind w:left="0" w:firstLine="0"/>
        <w:jc w:val="left"/>
        <w:rPr>
          <w:rFonts w:ascii="Arial" w:eastAsiaTheme="minorHAnsi" w:hAnsi="Arial" w:cs="Arial"/>
          <w:i/>
          <w:iCs/>
          <w:color w:val="auto"/>
          <w:lang w:val="ro-RO"/>
        </w:rPr>
      </w:pPr>
      <w:r w:rsidRPr="007110B5">
        <w:rPr>
          <w:rFonts w:ascii="Arial" w:eastAsiaTheme="minorHAnsi" w:hAnsi="Arial" w:cs="Arial"/>
          <w:color w:val="auto"/>
          <w:lang w:val="ro-RO"/>
        </w:rPr>
        <w:t xml:space="preserve">4…............................................. în </w:t>
      </w:r>
      <w:r w:rsidRPr="007110B5">
        <w:rPr>
          <w:rFonts w:ascii="Arial" w:eastAsiaTheme="minorHAnsi" w:hAnsi="Arial" w:cs="Arial"/>
          <w:i/>
          <w:iCs/>
          <w:color w:val="auto"/>
          <w:lang w:val="ro-RO"/>
        </w:rPr>
        <w:t>original / copie cu menţiunea conform cu originalul</w:t>
      </w:r>
    </w:p>
    <w:p w:rsidR="007110B5" w:rsidRPr="007110B5" w:rsidRDefault="007110B5" w:rsidP="007110B5">
      <w:pPr>
        <w:spacing w:after="0" w:line="276" w:lineRule="auto"/>
        <w:ind w:left="0" w:firstLine="0"/>
        <w:jc w:val="left"/>
        <w:rPr>
          <w:rFonts w:ascii="Arial" w:eastAsiaTheme="minorHAnsi" w:hAnsi="Arial" w:cs="Arial"/>
          <w:i/>
          <w:iCs/>
          <w:color w:val="auto"/>
          <w:lang w:val="ro-RO"/>
        </w:rPr>
      </w:pPr>
      <w:r w:rsidRPr="007110B5">
        <w:rPr>
          <w:rFonts w:ascii="Arial" w:eastAsiaTheme="minorHAnsi" w:hAnsi="Arial" w:cs="Arial"/>
          <w:color w:val="auto"/>
          <w:lang w:val="ro-RO"/>
        </w:rPr>
        <w:t xml:space="preserve">5…............................................. în </w:t>
      </w:r>
      <w:r w:rsidRPr="007110B5">
        <w:rPr>
          <w:rFonts w:ascii="Arial" w:eastAsiaTheme="minorHAnsi" w:hAnsi="Arial" w:cs="Arial"/>
          <w:i/>
          <w:iCs/>
          <w:color w:val="auto"/>
          <w:lang w:val="ro-RO"/>
        </w:rPr>
        <w:t>original / copie cu menţiunea conform cu originalul</w:t>
      </w:r>
    </w:p>
    <w:p w:rsidR="007110B5" w:rsidRPr="007110B5" w:rsidRDefault="007110B5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</w:p>
    <w:p w:rsidR="007110B5" w:rsidRPr="007110B5" w:rsidRDefault="007110B5" w:rsidP="00711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60" w:color="C0C0C0" w:fill="FFFFFF"/>
        <w:spacing w:after="0" w:line="240" w:lineRule="auto"/>
        <w:ind w:left="0" w:firstLine="0"/>
        <w:jc w:val="left"/>
        <w:rPr>
          <w:rFonts w:ascii="Arial" w:eastAsia="Times New Roman" w:hAnsi="Arial" w:cs="Arial"/>
          <w:b/>
          <w:color w:val="auto"/>
          <w:sz w:val="24"/>
          <w:szCs w:val="24"/>
          <w:lang w:val="ro-RO"/>
        </w:rPr>
      </w:pPr>
      <w:r w:rsidRPr="007110B5">
        <w:rPr>
          <w:rFonts w:ascii="Arial" w:eastAsia="Times New Roman" w:hAnsi="Arial" w:cs="Arial"/>
          <w:b/>
          <w:color w:val="auto"/>
          <w:sz w:val="24"/>
          <w:szCs w:val="24"/>
          <w:lang w:val="ro-RO"/>
        </w:rPr>
        <w:t>PARTEA II</w:t>
      </w:r>
    </w:p>
    <w:p w:rsidR="007110B5" w:rsidRPr="007110B5" w:rsidRDefault="007110B5" w:rsidP="00711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60" w:color="C0C0C0" w:fill="FFFFFF"/>
        <w:spacing w:after="0" w:line="240" w:lineRule="auto"/>
        <w:ind w:left="0" w:firstLine="0"/>
        <w:jc w:val="left"/>
        <w:rPr>
          <w:rFonts w:ascii="Arial" w:eastAsia="Times New Roman" w:hAnsi="Arial" w:cs="Arial"/>
          <w:b/>
          <w:i/>
          <w:iCs/>
          <w:color w:val="auto"/>
          <w:sz w:val="24"/>
          <w:szCs w:val="24"/>
          <w:lang w:val="ro-RO"/>
        </w:rPr>
      </w:pPr>
      <w:r w:rsidRPr="007110B5">
        <w:rPr>
          <w:rFonts w:ascii="Arial" w:eastAsia="Times New Roman" w:hAnsi="Arial" w:cs="Arial"/>
          <w:b/>
          <w:i/>
          <w:iCs/>
          <w:color w:val="auto"/>
          <w:sz w:val="24"/>
          <w:szCs w:val="24"/>
          <w:lang w:val="ro-RO"/>
        </w:rPr>
        <w:t xml:space="preserve">A se completa de Solicitant </w:t>
      </w:r>
    </w:p>
    <w:p w:rsidR="007110B5" w:rsidRPr="007110B5" w:rsidRDefault="007110B5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</w:p>
    <w:p w:rsidR="007110B5" w:rsidRPr="007110B5" w:rsidRDefault="007110B5" w:rsidP="007110B5">
      <w:pPr>
        <w:numPr>
          <w:ilvl w:val="0"/>
          <w:numId w:val="29"/>
        </w:numPr>
        <w:spacing w:after="0" w:line="240" w:lineRule="auto"/>
        <w:jc w:val="left"/>
        <w:rPr>
          <w:rFonts w:ascii="Arial" w:eastAsiaTheme="minorHAnsi" w:hAnsi="Arial" w:cs="Arial"/>
          <w:color w:val="auto"/>
          <w:lang w:val="ro-RO"/>
        </w:rPr>
      </w:pPr>
      <w:r w:rsidRPr="007110B5">
        <w:rPr>
          <w:rFonts w:ascii="Arial" w:eastAsiaTheme="minorHAnsi" w:hAnsi="Arial" w:cs="Arial"/>
          <w:color w:val="auto"/>
          <w:lang w:val="ro-RO"/>
        </w:rPr>
        <w:t xml:space="preserve">Precizările </w:t>
      </w:r>
      <w:r w:rsidR="007939CD">
        <w:rPr>
          <w:rFonts w:ascii="Arial" w:eastAsiaTheme="minorHAnsi" w:hAnsi="Arial" w:cs="Arial"/>
          <w:b/>
          <w:bCs/>
          <w:color w:val="auto"/>
          <w:lang w:val="ro-RO"/>
        </w:rPr>
        <w:t>Reprezentantului legal</w:t>
      </w:r>
      <w:r w:rsidRPr="007110B5">
        <w:rPr>
          <w:rFonts w:ascii="Arial" w:eastAsiaTheme="minorHAnsi" w:hAnsi="Arial" w:cs="Arial"/>
          <w:color w:val="auto"/>
          <w:lang w:val="ro-RO"/>
        </w:rPr>
        <w:t xml:space="preserve"> referitoare la solicitările menţionate în Partea I :</w:t>
      </w:r>
    </w:p>
    <w:p w:rsidR="007110B5" w:rsidRPr="007110B5" w:rsidRDefault="007110B5" w:rsidP="007110B5">
      <w:pPr>
        <w:tabs>
          <w:tab w:val="center" w:pos="4536"/>
          <w:tab w:val="right" w:pos="9072"/>
        </w:tabs>
        <w:spacing w:after="0" w:line="240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</w:p>
    <w:tbl>
      <w:tblPr>
        <w:tblW w:w="50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6"/>
        <w:gridCol w:w="2292"/>
        <w:gridCol w:w="6672"/>
      </w:tblGrid>
      <w:tr w:rsidR="007110B5" w:rsidRPr="007110B5" w:rsidTr="005D797E">
        <w:tc>
          <w:tcPr>
            <w:tcW w:w="322" w:type="pct"/>
            <w:vAlign w:val="center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Nr. crt.</w:t>
            </w:r>
          </w:p>
        </w:tc>
        <w:tc>
          <w:tcPr>
            <w:tcW w:w="1196" w:type="pct"/>
            <w:vAlign w:val="center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Referinţa</w:t>
            </w:r>
          </w:p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i/>
                <w:iCs/>
                <w:color w:val="auto"/>
                <w:lang w:val="ro-RO"/>
              </w:rPr>
              <w:t>(document /pct. din doc.)</w:t>
            </w:r>
          </w:p>
        </w:tc>
        <w:tc>
          <w:tcPr>
            <w:tcW w:w="3482" w:type="pct"/>
            <w:vAlign w:val="center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Precizări</w:t>
            </w:r>
          </w:p>
        </w:tc>
      </w:tr>
      <w:tr w:rsidR="007110B5" w:rsidRPr="007110B5" w:rsidTr="005D797E">
        <w:tc>
          <w:tcPr>
            <w:tcW w:w="322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1</w:t>
            </w:r>
          </w:p>
        </w:tc>
        <w:tc>
          <w:tcPr>
            <w:tcW w:w="1196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482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color w:val="auto"/>
                <w:lang w:val="ro-RO"/>
              </w:rPr>
            </w:pPr>
          </w:p>
        </w:tc>
      </w:tr>
      <w:tr w:rsidR="007110B5" w:rsidRPr="007110B5" w:rsidTr="005D797E">
        <w:tc>
          <w:tcPr>
            <w:tcW w:w="322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  <w:r w:rsidRPr="007110B5"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  <w:t>2</w:t>
            </w:r>
          </w:p>
        </w:tc>
        <w:tc>
          <w:tcPr>
            <w:tcW w:w="1196" w:type="pct"/>
          </w:tcPr>
          <w:p w:rsidR="007110B5" w:rsidRPr="007110B5" w:rsidRDefault="007110B5" w:rsidP="007110B5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482" w:type="pct"/>
          </w:tcPr>
          <w:p w:rsidR="007110B5" w:rsidRPr="007110B5" w:rsidRDefault="007110B5" w:rsidP="007110B5">
            <w:pPr>
              <w:tabs>
                <w:tab w:val="left" w:pos="1820"/>
              </w:tabs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</w:tr>
    </w:tbl>
    <w:p w:rsidR="007110B5" w:rsidRPr="007110B5" w:rsidRDefault="007110B5" w:rsidP="007110B5">
      <w:pPr>
        <w:spacing w:after="0" w:line="240" w:lineRule="auto"/>
        <w:ind w:left="0" w:firstLine="0"/>
        <w:jc w:val="left"/>
        <w:rPr>
          <w:rFonts w:ascii="Arial" w:eastAsia="Times New Roman" w:hAnsi="Arial" w:cs="Arial"/>
          <w:b/>
          <w:bCs/>
          <w:color w:val="auto"/>
          <w:lang w:val="ro-RO"/>
        </w:rPr>
      </w:pPr>
    </w:p>
    <w:p w:rsidR="007110B5" w:rsidRPr="007110B5" w:rsidRDefault="007110B5" w:rsidP="007110B5">
      <w:pPr>
        <w:spacing w:after="0" w:line="240" w:lineRule="auto"/>
        <w:ind w:left="0" w:firstLine="0"/>
        <w:jc w:val="center"/>
        <w:rPr>
          <w:rFonts w:ascii="Arial" w:eastAsia="Times New Roman" w:hAnsi="Arial" w:cs="Arial"/>
          <w:b/>
          <w:bCs/>
          <w:color w:val="auto"/>
          <w:lang w:val="ro-RO"/>
        </w:rPr>
      </w:pPr>
      <w:r w:rsidRPr="007110B5">
        <w:rPr>
          <w:rFonts w:ascii="Arial" w:eastAsia="Times New Roman" w:hAnsi="Arial" w:cs="Arial"/>
          <w:b/>
          <w:bCs/>
          <w:color w:val="auto"/>
          <w:lang w:val="ro-RO"/>
        </w:rPr>
        <w:t xml:space="preserve">Declar că sunt de acord cu modificările şi ataşez următoarele documente solicitate: </w:t>
      </w:r>
    </w:p>
    <w:p w:rsidR="007110B5" w:rsidRPr="007110B5" w:rsidRDefault="007110B5" w:rsidP="007110B5">
      <w:pPr>
        <w:spacing w:after="0" w:line="240" w:lineRule="auto"/>
        <w:ind w:left="0" w:firstLine="0"/>
        <w:jc w:val="left"/>
        <w:rPr>
          <w:rFonts w:ascii="Arial" w:eastAsia="Times New Roman" w:hAnsi="Arial" w:cs="Arial"/>
          <w:b/>
          <w:bCs/>
          <w:i/>
          <w:iCs/>
          <w:color w:val="auto"/>
          <w:lang w:val="ro-RO"/>
        </w:rPr>
      </w:pPr>
    </w:p>
    <w:p w:rsidR="007110B5" w:rsidRPr="007110B5" w:rsidRDefault="007110B5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color w:val="auto"/>
          <w:lang w:val="ro-RO"/>
        </w:rPr>
      </w:pPr>
      <w:r w:rsidRPr="007110B5">
        <w:rPr>
          <w:rFonts w:ascii="Arial" w:eastAsiaTheme="minorHAnsi" w:hAnsi="Arial" w:cs="Arial"/>
          <w:color w:val="auto"/>
          <w:lang w:val="ro-RO"/>
        </w:rPr>
        <w:t xml:space="preserve">1…............................................. în </w:t>
      </w:r>
      <w:r w:rsidRPr="007110B5">
        <w:rPr>
          <w:rFonts w:ascii="Arial" w:eastAsiaTheme="minorHAnsi" w:hAnsi="Arial" w:cs="Arial"/>
          <w:i/>
          <w:iCs/>
          <w:color w:val="auto"/>
          <w:lang w:val="ro-RO"/>
        </w:rPr>
        <w:t xml:space="preserve">original / copie cu menţiunea conform cu originalul </w:t>
      </w:r>
      <w:r w:rsidRPr="007110B5">
        <w:rPr>
          <w:rFonts w:ascii="Arial" w:eastAsiaTheme="minorHAnsi" w:hAnsi="Arial" w:cs="Arial"/>
          <w:color w:val="auto"/>
          <w:lang w:val="ro-RO"/>
        </w:rPr>
        <w:t xml:space="preserve">2…............................................. în </w:t>
      </w:r>
      <w:r w:rsidRPr="007110B5">
        <w:rPr>
          <w:rFonts w:ascii="Arial" w:eastAsiaTheme="minorHAnsi" w:hAnsi="Arial" w:cs="Arial"/>
          <w:i/>
          <w:iCs/>
          <w:color w:val="auto"/>
          <w:lang w:val="ro-RO"/>
        </w:rPr>
        <w:t>original / copie cu menţiunea conform cu originalul</w:t>
      </w:r>
    </w:p>
    <w:p w:rsidR="007110B5" w:rsidRPr="007110B5" w:rsidRDefault="007939CD" w:rsidP="007110B5">
      <w:pPr>
        <w:spacing w:after="160" w:line="259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  <w:r>
        <w:rPr>
          <w:rFonts w:ascii="Arial" w:eastAsiaTheme="minorHAnsi" w:hAnsi="Arial" w:cs="Arial"/>
          <w:b/>
          <w:bCs/>
          <w:color w:val="auto"/>
          <w:lang w:val="ro-RO"/>
        </w:rPr>
        <w:t>Reprezentant legal</w:t>
      </w:r>
      <w:r w:rsidR="007110B5" w:rsidRPr="007110B5">
        <w:rPr>
          <w:rFonts w:ascii="Arial" w:eastAsiaTheme="minorHAnsi" w:hAnsi="Arial" w:cs="Arial"/>
          <w:b/>
          <w:bCs/>
          <w:color w:val="auto"/>
          <w:lang w:val="ro-RO"/>
        </w:rPr>
        <w:tab/>
      </w:r>
      <w:r w:rsidR="007110B5" w:rsidRPr="007110B5">
        <w:rPr>
          <w:rFonts w:ascii="Arial" w:eastAsiaTheme="minorHAnsi" w:hAnsi="Arial" w:cs="Arial"/>
          <w:b/>
          <w:bCs/>
          <w:color w:val="auto"/>
          <w:lang w:val="ro-RO"/>
        </w:rPr>
        <w:tab/>
      </w:r>
      <w:r w:rsidR="007110B5" w:rsidRPr="007110B5">
        <w:rPr>
          <w:rFonts w:ascii="Arial" w:eastAsiaTheme="minorHAnsi" w:hAnsi="Arial" w:cs="Arial"/>
          <w:b/>
          <w:bCs/>
          <w:color w:val="auto"/>
          <w:lang w:val="ro-RO"/>
        </w:rPr>
        <w:tab/>
      </w:r>
      <w:r w:rsidR="007110B5" w:rsidRPr="007110B5">
        <w:rPr>
          <w:rFonts w:ascii="Arial" w:eastAsiaTheme="minorHAnsi" w:hAnsi="Arial" w:cs="Arial"/>
          <w:b/>
          <w:bCs/>
          <w:color w:val="auto"/>
          <w:lang w:val="ro-RO"/>
        </w:rPr>
        <w:tab/>
        <w:t xml:space="preserve"> </w:t>
      </w:r>
    </w:p>
    <w:p w:rsidR="00047141" w:rsidRDefault="007110B5" w:rsidP="0020371C">
      <w:pPr>
        <w:spacing w:after="160" w:line="259" w:lineRule="auto"/>
        <w:ind w:left="0" w:firstLine="0"/>
        <w:jc w:val="left"/>
      </w:pPr>
      <w:r w:rsidRPr="007110B5">
        <w:rPr>
          <w:rFonts w:ascii="Arial" w:eastAsiaTheme="minorHAnsi" w:hAnsi="Arial" w:cs="Arial"/>
          <w:b/>
          <w:bCs/>
          <w:color w:val="auto"/>
          <w:lang w:val="ro-RO"/>
        </w:rPr>
        <w:t>(</w:t>
      </w:r>
      <w:r w:rsidRPr="007110B5">
        <w:rPr>
          <w:rFonts w:ascii="Arial" w:eastAsiaTheme="minorHAnsi" w:hAnsi="Arial" w:cs="Arial"/>
          <w:b/>
          <w:bCs/>
          <w:i/>
          <w:iCs/>
          <w:color w:val="auto"/>
          <w:lang w:val="ro-RO"/>
        </w:rPr>
        <w:t xml:space="preserve"> nume,  prenume,</w:t>
      </w:r>
      <w:r w:rsidRPr="007110B5">
        <w:rPr>
          <w:rFonts w:ascii="Arial" w:eastAsiaTheme="minorHAnsi" w:hAnsi="Arial" w:cs="Arial"/>
          <w:b/>
          <w:bCs/>
          <w:color w:val="auto"/>
          <w:lang w:val="ro-RO"/>
        </w:rPr>
        <w:t xml:space="preserve"> </w:t>
      </w:r>
      <w:r w:rsidRPr="007110B5">
        <w:rPr>
          <w:rFonts w:ascii="Arial" w:eastAsiaTheme="minorHAnsi" w:hAnsi="Arial" w:cs="Arial"/>
          <w:b/>
          <w:bCs/>
          <w:i/>
          <w:iCs/>
          <w:color w:val="auto"/>
          <w:lang w:val="ro-RO"/>
        </w:rPr>
        <w:t>semnătura, ştampila, data)</w:t>
      </w:r>
    </w:p>
    <w:sectPr w:rsidR="00047141" w:rsidSect="00655F06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 w:code="9"/>
      <w:pgMar w:top="1440" w:right="1259" w:bottom="1440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4052" w:rsidRDefault="00C04052" w:rsidP="00DA19DD">
      <w:pPr>
        <w:spacing w:after="0" w:line="240" w:lineRule="auto"/>
      </w:pPr>
      <w:r>
        <w:separator/>
      </w:r>
    </w:p>
  </w:endnote>
  <w:endnote w:type="continuationSeparator" w:id="0">
    <w:p w:rsidR="00C04052" w:rsidRDefault="00C04052" w:rsidP="00DA19DD">
      <w:pPr>
        <w:spacing w:after="0" w:line="240" w:lineRule="auto"/>
      </w:pPr>
      <w:r>
        <w:continuationSeparator/>
      </w:r>
    </w:p>
  </w:endnote>
  <w:endnote w:type="continuationNotice" w:id="1">
    <w:p w:rsidR="00C04052" w:rsidRDefault="00C0405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5943" w:rsidRDefault="00A95943">
    <w:pPr>
      <w:pStyle w:val="Subsol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inorHAnsi" w:eastAsiaTheme="minorHAnsi" w:hAnsiTheme="minorHAnsi" w:cstheme="minorBidi"/>
        <w:color w:val="auto"/>
        <w:lang w:val="ro-RO"/>
      </w:rPr>
      <w:id w:val="-1554304623"/>
      <w:docPartObj>
        <w:docPartGallery w:val="Page Numbers (Bottom of Page)"/>
        <w:docPartUnique/>
      </w:docPartObj>
    </w:sdtPr>
    <w:sdtEndPr/>
    <w:sdtContent>
      <w:p w:rsidR="00E10B4D" w:rsidRPr="00E10B4D" w:rsidRDefault="00E10B4D" w:rsidP="00E10B4D">
        <w:pPr>
          <w:tabs>
            <w:tab w:val="center" w:pos="4536"/>
            <w:tab w:val="right" w:pos="9072"/>
          </w:tabs>
          <w:spacing w:after="0" w:line="240" w:lineRule="auto"/>
          <w:ind w:left="0" w:firstLine="0"/>
          <w:jc w:val="center"/>
          <w:rPr>
            <w:rFonts w:ascii="Arial" w:eastAsiaTheme="minorHAnsi" w:hAnsi="Arial" w:cs="Arial"/>
            <w:color w:val="auto"/>
            <w:sz w:val="16"/>
            <w:szCs w:val="16"/>
          </w:rPr>
        </w:pPr>
      </w:p>
      <w:p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95943">
          <w:rPr>
            <w:noProof/>
          </w:rPr>
          <w:t>2</w:t>
        </w:r>
        <w:r>
          <w:fldChar w:fldCharType="end"/>
        </w:r>
      </w:p>
    </w:sdtContent>
  </w:sdt>
  <w:p w:rsidR="002678A9" w:rsidRDefault="002678A9">
    <w:pPr>
      <w:pStyle w:val="Subsol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0B4D" w:rsidRDefault="00936FDE">
    <w:pPr>
      <w:pStyle w:val="Subsol"/>
    </w:pPr>
    <w:r>
      <w:t xml:space="preserve">                                                                                                                                                                                    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4052" w:rsidRDefault="00C04052" w:rsidP="00DA19DD">
      <w:pPr>
        <w:spacing w:after="0" w:line="240" w:lineRule="auto"/>
      </w:pPr>
      <w:r>
        <w:separator/>
      </w:r>
    </w:p>
  </w:footnote>
  <w:footnote w:type="continuationSeparator" w:id="0">
    <w:p w:rsidR="00C04052" w:rsidRDefault="00C04052" w:rsidP="00DA19DD">
      <w:pPr>
        <w:spacing w:after="0" w:line="240" w:lineRule="auto"/>
      </w:pPr>
      <w:r>
        <w:continuationSeparator/>
      </w:r>
    </w:p>
  </w:footnote>
  <w:footnote w:type="continuationNotice" w:id="1">
    <w:p w:rsidR="00C04052" w:rsidRDefault="00C0405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5943" w:rsidRDefault="00A95943">
    <w:pPr>
      <w:pStyle w:val="Ante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78A9" w:rsidRPr="002D2579" w:rsidRDefault="00936FDE" w:rsidP="002D2579">
    <w:pPr>
      <w:pStyle w:val="Antet"/>
    </w:pPr>
    <w:r w:rsidRPr="001A4645">
      <w:rPr>
        <w:noProof/>
        <w:lang w:val="en-US"/>
      </w:rPr>
      <w:drawing>
        <wp:inline distT="0" distB="0" distL="0" distR="0" wp14:anchorId="15737934" wp14:editId="09FD89C6">
          <wp:extent cx="5760720" cy="980443"/>
          <wp:effectExtent l="0" t="0" r="0" b="0"/>
          <wp:docPr id="1" name="Imagine 1" descr="C:\Users\User2\Documents\ante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5" descr="C:\Users\User2\Documents\antet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98044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78A9" w:rsidRDefault="00A95943" w:rsidP="00A95943">
    <w:pPr>
      <w:pStyle w:val="Antet"/>
    </w:pPr>
    <w:bookmarkStart w:id="0" w:name="_GoBack"/>
    <w:bookmarkEnd w:id="0"/>
    <w:ins w:id="1" w:author="Autor">
      <w:r w:rsidRPr="002B35A5">
        <w:rPr>
          <w:noProof/>
          <w:sz w:val="24"/>
        </w:rPr>
        <w:drawing>
          <wp:anchor distT="0" distB="0" distL="114300" distR="114300" simplePos="0" relativeHeight="251659264" behindDoc="1" locked="0" layoutInCell="1" allowOverlap="1" wp14:anchorId="3E4455BE" wp14:editId="5E9A38A8">
            <wp:simplePos x="0" y="0"/>
            <wp:positionH relativeFrom="margin">
              <wp:posOffset>-35560</wp:posOffset>
            </wp:positionH>
            <wp:positionV relativeFrom="paragraph">
              <wp:posOffset>-79375</wp:posOffset>
            </wp:positionV>
            <wp:extent cx="6280150" cy="1184275"/>
            <wp:effectExtent l="0" t="0" r="6350" b="0"/>
            <wp:wrapTight wrapText="bothSides">
              <wp:wrapPolygon edited="0">
                <wp:start x="0" y="0"/>
                <wp:lineTo x="0" y="21195"/>
                <wp:lineTo x="21556" y="21195"/>
                <wp:lineTo x="21556" y="0"/>
                <wp:lineTo x="0" y="0"/>
              </wp:wrapPolygon>
            </wp:wrapTight>
            <wp:docPr id="3" name="Picture 3" descr="C:\Users\utilizator\Desktop\ANTET MANGAL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tilizator\Desktop\ANTET MANGALIA.png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118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ins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style="width:475.5pt;height:295.5pt" o:bullet="t">
        <v:imagedata r:id="rId1" o:title="popam"/>
      </v:shape>
    </w:pict>
  </w:numPicBullet>
  <w:abstractNum w:abstractNumId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D1F0EAF"/>
    <w:multiLevelType w:val="hybridMultilevel"/>
    <w:tmpl w:val="C1683C9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6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7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9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3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8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5"/>
  </w:num>
  <w:num w:numId="7">
    <w:abstractNumId w:val="5"/>
  </w:num>
  <w:num w:numId="8">
    <w:abstractNumId w:val="16"/>
  </w:num>
  <w:num w:numId="9">
    <w:abstractNumId w:val="4"/>
  </w:num>
  <w:num w:numId="10">
    <w:abstractNumId w:val="7"/>
  </w:num>
  <w:num w:numId="11">
    <w:abstractNumId w:val="3"/>
  </w:num>
  <w:num w:numId="12">
    <w:abstractNumId w:val="22"/>
  </w:num>
  <w:num w:numId="13">
    <w:abstractNumId w:val="8"/>
  </w:num>
  <w:num w:numId="14">
    <w:abstractNumId w:val="14"/>
  </w:num>
  <w:num w:numId="15">
    <w:abstractNumId w:val="23"/>
  </w:num>
  <w:num w:numId="16">
    <w:abstractNumId w:val="12"/>
  </w:num>
  <w:num w:numId="17">
    <w:abstractNumId w:val="1"/>
  </w:num>
  <w:num w:numId="18">
    <w:abstractNumId w:val="17"/>
  </w:num>
  <w:num w:numId="19">
    <w:abstractNumId w:val="19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0"/>
  </w:num>
  <w:num w:numId="24">
    <w:abstractNumId w:val="9"/>
  </w:num>
  <w:num w:numId="25">
    <w:abstractNumId w:val="24"/>
  </w:num>
  <w:num w:numId="26">
    <w:abstractNumId w:val="0"/>
  </w:num>
  <w:num w:numId="27">
    <w:abstractNumId w:val="21"/>
  </w:num>
  <w:num w:numId="28">
    <w:abstractNumId w:val="25"/>
  </w:num>
  <w:num w:numId="29">
    <w:abstractNumId w:val="11"/>
  </w:num>
  <w:num w:numId="30">
    <w:abstractNumId w:val="1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hideSpellingErrors/>
  <w:proofState w:spelling="clean" w:grammar="clean"/>
  <w:trackRevision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5893"/>
    <w:rsid w:val="0001163C"/>
    <w:rsid w:val="000127BD"/>
    <w:rsid w:val="00017D40"/>
    <w:rsid w:val="00020611"/>
    <w:rsid w:val="0002150F"/>
    <w:rsid w:val="00024747"/>
    <w:rsid w:val="00044AF6"/>
    <w:rsid w:val="0004575A"/>
    <w:rsid w:val="00046018"/>
    <w:rsid w:val="00047141"/>
    <w:rsid w:val="000477BF"/>
    <w:rsid w:val="000558B1"/>
    <w:rsid w:val="00062F3D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E16AF"/>
    <w:rsid w:val="000F2C42"/>
    <w:rsid w:val="000F6E51"/>
    <w:rsid w:val="001061C7"/>
    <w:rsid w:val="00111C9F"/>
    <w:rsid w:val="00114711"/>
    <w:rsid w:val="00120C9E"/>
    <w:rsid w:val="0012623C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7B46"/>
    <w:rsid w:val="001B14F4"/>
    <w:rsid w:val="001B7BE2"/>
    <w:rsid w:val="001C7D09"/>
    <w:rsid w:val="001D14FB"/>
    <w:rsid w:val="001D50A8"/>
    <w:rsid w:val="001E0778"/>
    <w:rsid w:val="001E16A7"/>
    <w:rsid w:val="001E36F3"/>
    <w:rsid w:val="001E68FF"/>
    <w:rsid w:val="001F3125"/>
    <w:rsid w:val="00200155"/>
    <w:rsid w:val="002011D7"/>
    <w:rsid w:val="00202CDA"/>
    <w:rsid w:val="00203453"/>
    <w:rsid w:val="0020371C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444FE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772B8"/>
    <w:rsid w:val="00282470"/>
    <w:rsid w:val="0028719B"/>
    <w:rsid w:val="00296620"/>
    <w:rsid w:val="002A2818"/>
    <w:rsid w:val="002A397F"/>
    <w:rsid w:val="002A6E08"/>
    <w:rsid w:val="002A7614"/>
    <w:rsid w:val="002B1924"/>
    <w:rsid w:val="002B307E"/>
    <w:rsid w:val="002B403A"/>
    <w:rsid w:val="002C1180"/>
    <w:rsid w:val="002C3D10"/>
    <w:rsid w:val="002C70C3"/>
    <w:rsid w:val="002C7CF2"/>
    <w:rsid w:val="002D08C2"/>
    <w:rsid w:val="002D2579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6A9E"/>
    <w:rsid w:val="00316F5D"/>
    <w:rsid w:val="0031718C"/>
    <w:rsid w:val="003174BC"/>
    <w:rsid w:val="0032040C"/>
    <w:rsid w:val="00322D3B"/>
    <w:rsid w:val="00330C8D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516D5"/>
    <w:rsid w:val="003525E6"/>
    <w:rsid w:val="003556A5"/>
    <w:rsid w:val="0035753C"/>
    <w:rsid w:val="00362288"/>
    <w:rsid w:val="00364640"/>
    <w:rsid w:val="0037251C"/>
    <w:rsid w:val="0037252D"/>
    <w:rsid w:val="0039082F"/>
    <w:rsid w:val="00393F69"/>
    <w:rsid w:val="00395E89"/>
    <w:rsid w:val="003A2FCC"/>
    <w:rsid w:val="003B016A"/>
    <w:rsid w:val="003B0C53"/>
    <w:rsid w:val="003B6D5B"/>
    <w:rsid w:val="003C3D6A"/>
    <w:rsid w:val="003C707C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6BF3"/>
    <w:rsid w:val="00427969"/>
    <w:rsid w:val="0043203A"/>
    <w:rsid w:val="004325F2"/>
    <w:rsid w:val="00435CCC"/>
    <w:rsid w:val="0043656C"/>
    <w:rsid w:val="00446C21"/>
    <w:rsid w:val="00455C42"/>
    <w:rsid w:val="00460611"/>
    <w:rsid w:val="004704DB"/>
    <w:rsid w:val="0047274F"/>
    <w:rsid w:val="00477772"/>
    <w:rsid w:val="004826A5"/>
    <w:rsid w:val="00485E1C"/>
    <w:rsid w:val="00493508"/>
    <w:rsid w:val="004A0296"/>
    <w:rsid w:val="004A35A7"/>
    <w:rsid w:val="004B3BA6"/>
    <w:rsid w:val="004B5991"/>
    <w:rsid w:val="004C3001"/>
    <w:rsid w:val="004C476A"/>
    <w:rsid w:val="004C5E2C"/>
    <w:rsid w:val="004D7D3A"/>
    <w:rsid w:val="004E1B23"/>
    <w:rsid w:val="004E44D5"/>
    <w:rsid w:val="004F20A9"/>
    <w:rsid w:val="004F5A22"/>
    <w:rsid w:val="00501F46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0DCF"/>
    <w:rsid w:val="00563DB1"/>
    <w:rsid w:val="00565398"/>
    <w:rsid w:val="005656AF"/>
    <w:rsid w:val="0056678C"/>
    <w:rsid w:val="00576CFF"/>
    <w:rsid w:val="005778C1"/>
    <w:rsid w:val="00586300"/>
    <w:rsid w:val="00586CC6"/>
    <w:rsid w:val="00592A8D"/>
    <w:rsid w:val="00592C28"/>
    <w:rsid w:val="00595402"/>
    <w:rsid w:val="005A07CA"/>
    <w:rsid w:val="005A3768"/>
    <w:rsid w:val="005B3F2B"/>
    <w:rsid w:val="005B4390"/>
    <w:rsid w:val="005B61AA"/>
    <w:rsid w:val="005B6B98"/>
    <w:rsid w:val="005C5787"/>
    <w:rsid w:val="005D37F9"/>
    <w:rsid w:val="005D489D"/>
    <w:rsid w:val="005D4EB2"/>
    <w:rsid w:val="005D5C8E"/>
    <w:rsid w:val="005D797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64FE"/>
    <w:rsid w:val="00637335"/>
    <w:rsid w:val="0064527B"/>
    <w:rsid w:val="00645BE3"/>
    <w:rsid w:val="00647214"/>
    <w:rsid w:val="006479BD"/>
    <w:rsid w:val="0065166F"/>
    <w:rsid w:val="006556B7"/>
    <w:rsid w:val="00655F06"/>
    <w:rsid w:val="00660FC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C7D21"/>
    <w:rsid w:val="006D63A2"/>
    <w:rsid w:val="006E14DD"/>
    <w:rsid w:val="006E4CF1"/>
    <w:rsid w:val="006F5E15"/>
    <w:rsid w:val="006F704C"/>
    <w:rsid w:val="007014C9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61F"/>
    <w:rsid w:val="007333C9"/>
    <w:rsid w:val="00735505"/>
    <w:rsid w:val="0075185D"/>
    <w:rsid w:val="007530C0"/>
    <w:rsid w:val="007548A7"/>
    <w:rsid w:val="00757C43"/>
    <w:rsid w:val="00760548"/>
    <w:rsid w:val="00760554"/>
    <w:rsid w:val="00763557"/>
    <w:rsid w:val="00784406"/>
    <w:rsid w:val="00792107"/>
    <w:rsid w:val="0079370D"/>
    <w:rsid w:val="007939CD"/>
    <w:rsid w:val="007A6637"/>
    <w:rsid w:val="007B00E8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D6ECF"/>
    <w:rsid w:val="007E1A9E"/>
    <w:rsid w:val="007E2D76"/>
    <w:rsid w:val="007E4E7E"/>
    <w:rsid w:val="007E52FF"/>
    <w:rsid w:val="007E68C5"/>
    <w:rsid w:val="007F1FA4"/>
    <w:rsid w:val="00801A25"/>
    <w:rsid w:val="008024E3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E300C"/>
    <w:rsid w:val="008E44BF"/>
    <w:rsid w:val="008E539A"/>
    <w:rsid w:val="008F24E8"/>
    <w:rsid w:val="008F61B6"/>
    <w:rsid w:val="00903CA1"/>
    <w:rsid w:val="00904CD0"/>
    <w:rsid w:val="00912247"/>
    <w:rsid w:val="00913410"/>
    <w:rsid w:val="00913F5D"/>
    <w:rsid w:val="00914DC9"/>
    <w:rsid w:val="00915E76"/>
    <w:rsid w:val="00916E7F"/>
    <w:rsid w:val="00921562"/>
    <w:rsid w:val="00924D9C"/>
    <w:rsid w:val="00936D3C"/>
    <w:rsid w:val="00936FDE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48A2"/>
    <w:rsid w:val="0097577B"/>
    <w:rsid w:val="00977E64"/>
    <w:rsid w:val="00987060"/>
    <w:rsid w:val="00990B0C"/>
    <w:rsid w:val="0099114E"/>
    <w:rsid w:val="00993F4C"/>
    <w:rsid w:val="00993F5C"/>
    <w:rsid w:val="00995B7A"/>
    <w:rsid w:val="00997383"/>
    <w:rsid w:val="009A5893"/>
    <w:rsid w:val="009A785E"/>
    <w:rsid w:val="009B152A"/>
    <w:rsid w:val="009C078D"/>
    <w:rsid w:val="009C53B8"/>
    <w:rsid w:val="009C7CF1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805CD"/>
    <w:rsid w:val="00A80FF4"/>
    <w:rsid w:val="00A83E8F"/>
    <w:rsid w:val="00A86EC9"/>
    <w:rsid w:val="00A91274"/>
    <w:rsid w:val="00A91411"/>
    <w:rsid w:val="00A9181D"/>
    <w:rsid w:val="00A95943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45DC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33A2"/>
    <w:rsid w:val="00B64E15"/>
    <w:rsid w:val="00B6606B"/>
    <w:rsid w:val="00B71A3F"/>
    <w:rsid w:val="00B729B6"/>
    <w:rsid w:val="00B732A0"/>
    <w:rsid w:val="00B7363E"/>
    <w:rsid w:val="00B7411D"/>
    <w:rsid w:val="00B834F8"/>
    <w:rsid w:val="00B94552"/>
    <w:rsid w:val="00B9565D"/>
    <w:rsid w:val="00B974A6"/>
    <w:rsid w:val="00BA5888"/>
    <w:rsid w:val="00BA76B5"/>
    <w:rsid w:val="00BA7FD9"/>
    <w:rsid w:val="00BB320F"/>
    <w:rsid w:val="00BB743C"/>
    <w:rsid w:val="00BC08A2"/>
    <w:rsid w:val="00BC0DD9"/>
    <w:rsid w:val="00BC3087"/>
    <w:rsid w:val="00BC5A08"/>
    <w:rsid w:val="00BC6CB9"/>
    <w:rsid w:val="00BD1C7C"/>
    <w:rsid w:val="00BD431B"/>
    <w:rsid w:val="00BE1365"/>
    <w:rsid w:val="00BE7B15"/>
    <w:rsid w:val="00BF2302"/>
    <w:rsid w:val="00BF2594"/>
    <w:rsid w:val="00BF658B"/>
    <w:rsid w:val="00BF7E27"/>
    <w:rsid w:val="00C00946"/>
    <w:rsid w:val="00C024E5"/>
    <w:rsid w:val="00C04052"/>
    <w:rsid w:val="00C148BA"/>
    <w:rsid w:val="00C176E9"/>
    <w:rsid w:val="00C17D8C"/>
    <w:rsid w:val="00C17F4F"/>
    <w:rsid w:val="00C2526F"/>
    <w:rsid w:val="00C2692F"/>
    <w:rsid w:val="00C3250E"/>
    <w:rsid w:val="00C45ECA"/>
    <w:rsid w:val="00C54451"/>
    <w:rsid w:val="00C56A1B"/>
    <w:rsid w:val="00C57969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0CA9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09B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0B5"/>
    <w:rsid w:val="00D54352"/>
    <w:rsid w:val="00D562FE"/>
    <w:rsid w:val="00D60388"/>
    <w:rsid w:val="00D70DA1"/>
    <w:rsid w:val="00D73E90"/>
    <w:rsid w:val="00D748E2"/>
    <w:rsid w:val="00D75268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0BE"/>
    <w:rsid w:val="00DE49D1"/>
    <w:rsid w:val="00DE61C2"/>
    <w:rsid w:val="00DF3117"/>
    <w:rsid w:val="00E01284"/>
    <w:rsid w:val="00E0539C"/>
    <w:rsid w:val="00E10B4D"/>
    <w:rsid w:val="00E137F5"/>
    <w:rsid w:val="00E14C32"/>
    <w:rsid w:val="00E1687B"/>
    <w:rsid w:val="00E26B04"/>
    <w:rsid w:val="00E26DC1"/>
    <w:rsid w:val="00E3100B"/>
    <w:rsid w:val="00E33E6A"/>
    <w:rsid w:val="00E3745B"/>
    <w:rsid w:val="00E45785"/>
    <w:rsid w:val="00E50C17"/>
    <w:rsid w:val="00E554EF"/>
    <w:rsid w:val="00E60048"/>
    <w:rsid w:val="00E6520A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11E0"/>
    <w:rsid w:val="00F21C79"/>
    <w:rsid w:val="00F24E91"/>
    <w:rsid w:val="00F350BE"/>
    <w:rsid w:val="00F3555B"/>
    <w:rsid w:val="00F4378F"/>
    <w:rsid w:val="00F47B1A"/>
    <w:rsid w:val="00F47DC1"/>
    <w:rsid w:val="00F5415B"/>
    <w:rsid w:val="00F5604B"/>
    <w:rsid w:val="00F609A9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E21"/>
    <w:rsid w:val="00FC4FB7"/>
    <w:rsid w:val="00FC69A3"/>
    <w:rsid w:val="00FC7D4A"/>
    <w:rsid w:val="00FD405A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3F3CF0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GrilTabel">
    <w:name w:val="Table Grid"/>
    <w:basedOn w:val="TabelNormal"/>
    <w:rsid w:val="00427969"/>
    <w:pPr>
      <w:spacing w:after="0" w:line="240" w:lineRule="auto"/>
    </w:pPr>
    <w:rPr>
      <w:rFonts w:eastAsiaTheme="minorEastAsia"/>
      <w:lang w:val="ro-RO" w:eastAsia="ro-RO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customStyle="1" w:styleId="GridTableLight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GrilTabe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paragraph" w:customStyle="1" w:styleId="xl47">
    <w:name w:val="xl47"/>
    <w:basedOn w:val="Normal"/>
    <w:rsid w:val="00F5604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  <w:style w:type="table" w:customStyle="1" w:styleId="Tabelgril1">
    <w:name w:val="Tabel grilă1"/>
    <w:basedOn w:val="TabelNormal"/>
    <w:next w:val="GrilTabel"/>
    <w:uiPriority w:val="39"/>
    <w:rsid w:val="002D25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o-RO" w:eastAsia="ro-RO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GrilTabel">
    <w:name w:val="Table Grid"/>
    <w:basedOn w:val="TabelNormal"/>
    <w:rsid w:val="00427969"/>
    <w:pPr>
      <w:spacing w:after="0" w:line="240" w:lineRule="auto"/>
    </w:pPr>
    <w:rPr>
      <w:rFonts w:eastAsiaTheme="minorEastAsia"/>
      <w:lang w:val="ro-RO" w:eastAsia="ro-RO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customStyle="1" w:styleId="GridTableLight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GrilTabe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paragraph" w:customStyle="1" w:styleId="xl47">
    <w:name w:val="xl47"/>
    <w:basedOn w:val="Normal"/>
    <w:rsid w:val="00F5604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  <w:style w:type="table" w:customStyle="1" w:styleId="Tabelgril1">
    <w:name w:val="Tabel grilă1"/>
    <w:basedOn w:val="TabelNormal"/>
    <w:next w:val="GrilTabel"/>
    <w:uiPriority w:val="39"/>
    <w:rsid w:val="002D25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o-RO" w:eastAsia="ro-RO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159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7176F4-838D-437D-94A4-FA2BCE40E6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442</Words>
  <Characters>2522</Characters>
  <Application>Microsoft Office Word</Application>
  <DocSecurity>0</DocSecurity>
  <Lines>21</Lines>
  <Paragraphs>5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2017-05-15T08:55:00Z</dcterms:created>
  <dcterms:modified xsi:type="dcterms:W3CDTF">2018-01-31T12:06:00Z</dcterms:modified>
</cp:coreProperties>
</file>